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C430D6" w:rsidRPr="00C430D6">
        <w:rPr>
          <w:b/>
          <w:noProof/>
          <w:sz w:val="24"/>
        </w:rPr>
        <w:t>C4-192</w:t>
      </w:r>
      <w:r w:rsidR="00CC78C3">
        <w:rPr>
          <w:b/>
          <w:noProof/>
          <w:sz w:val="24"/>
        </w:rPr>
        <w:t>472</w:t>
      </w:r>
    </w:p>
    <w:p w:rsidR="00E8079D" w:rsidRPr="00CC78C3" w:rsidRDefault="00E8079D" w:rsidP="00CC78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CC78C3" w:rsidRPr="00CC78C3">
        <w:rPr>
          <w:b/>
          <w:noProof/>
          <w:sz w:val="24"/>
        </w:rPr>
        <w:t xml:space="preserve"> </w:t>
      </w:r>
      <w:r w:rsidR="00CC78C3">
        <w:rPr>
          <w:b/>
          <w:noProof/>
          <w:sz w:val="24"/>
        </w:rPr>
        <w:tab/>
        <w:t>was C4-</w:t>
      </w:r>
      <w:r w:rsidR="00CC78C3" w:rsidRPr="00C430D6">
        <w:rPr>
          <w:b/>
          <w:noProof/>
          <w:sz w:val="24"/>
        </w:rPr>
        <w:t>192263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3B60D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9176D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Pr="004A08D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08D2" w:rsidRDefault="00C430D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430D6"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7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3C2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C22" w:rsidP="00FC3C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</w:t>
            </w:r>
            <w:r w:rsidR="009176D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value of </w:t>
            </w:r>
            <w:r w:rsidR="00801DD2" w:rsidRPr="00801DD2">
              <w:rPr>
                <w:lang w:eastAsia="zh-CN"/>
              </w:rPr>
              <w:t>RAT Type</w:t>
            </w:r>
            <w:r>
              <w:rPr>
                <w:rFonts w:hint="eastAsia"/>
                <w:lang w:eastAsia="zh-CN"/>
              </w:rPr>
              <w:t xml:space="preserve"> to add NBIOT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3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7EF" w:rsidP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Aligned with </w:t>
            </w:r>
            <w:r w:rsidR="004C58A4">
              <w:rPr>
                <w:rFonts w:hint="eastAsia"/>
                <w:noProof/>
                <w:lang w:eastAsia="zh-CN"/>
              </w:rPr>
              <w:t xml:space="preserve">stage2, </w:t>
            </w:r>
            <w:r w:rsidR="004C58A4" w:rsidRPr="002670DC">
              <w:rPr>
                <w:noProof/>
              </w:rPr>
              <w:t xml:space="preserve">Idle mode Inter-RAT mobility </w:t>
            </w:r>
            <w:r w:rsidR="004C58A4">
              <w:rPr>
                <w:rFonts w:hint="eastAsia"/>
                <w:noProof/>
                <w:lang w:eastAsia="zh-CN"/>
              </w:rPr>
              <w:t xml:space="preserve">to or from NB-IOT, NB-IOT is considered as a </w:t>
            </w:r>
            <w:r w:rsidR="004C58A4" w:rsidRPr="004C58A4">
              <w:rPr>
                <w:noProof/>
                <w:lang w:eastAsia="zh-CN"/>
              </w:rPr>
              <w:t>independent</w:t>
            </w:r>
            <w:r w:rsidR="004C58A4">
              <w:rPr>
                <w:rFonts w:hint="eastAsia"/>
                <w:noProof/>
                <w:lang w:eastAsia="zh-CN"/>
              </w:rPr>
              <w:t xml:space="preserve"> RAT type. </w:t>
            </w:r>
            <w:r w:rsidR="004C58A4">
              <w:rPr>
                <w:noProof/>
                <w:lang w:eastAsia="zh-CN"/>
              </w:rPr>
              <w:t>S</w:t>
            </w:r>
            <w:r w:rsidR="004C58A4">
              <w:rPr>
                <w:rFonts w:hint="eastAsia"/>
                <w:noProof/>
                <w:lang w:eastAsia="zh-CN"/>
              </w:rPr>
              <w:t xml:space="preserve">o, </w:t>
            </w:r>
            <w:r w:rsidR="004C58A4" w:rsidRPr="002670DC">
              <w:rPr>
                <w:noProof/>
              </w:rPr>
              <w:t>The UE RAT Type</w:t>
            </w:r>
            <w:r w:rsidR="004C58A4">
              <w:rPr>
                <w:rFonts w:hint="eastAsia"/>
                <w:noProof/>
                <w:lang w:eastAsia="zh-CN"/>
              </w:rPr>
              <w:t xml:space="preserve"> need to be</w:t>
            </w:r>
            <w:r w:rsidR="004C58A4" w:rsidRPr="002670DC">
              <w:rPr>
                <w:noProof/>
              </w:rPr>
              <w:t xml:space="preserve"> extended to include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C58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58A4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576C02">
              <w:rPr>
                <w:rFonts w:cs="Arial"/>
                <w:lang w:val="en-US" w:eastAsia="zh-CN"/>
              </w:rPr>
              <w:t>This CR updates and introduces the following changes:</w:t>
            </w:r>
          </w:p>
          <w:p w:rsidR="004C58A4" w:rsidRDefault="004C58A4" w:rsidP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 w:rsidRPr="002670DC">
              <w:rPr>
                <w:noProof/>
              </w:rPr>
              <w:t xml:space="preserve"> The UE RAT Type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Pr="002670DC">
              <w:rPr>
                <w:noProof/>
              </w:rPr>
              <w:t xml:space="preserve"> extended to include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feature </w:t>
            </w:r>
            <w:r>
              <w:rPr>
                <w:lang w:eastAsia="ja-JP"/>
              </w:rPr>
              <w:t>would not be implemented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867" w:rsidP="006C158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 w:rsidR="006C158E">
              <w:rPr>
                <w:bCs/>
                <w:noProof/>
                <w:lang w:eastAsia="zh-CN"/>
              </w:rPr>
              <w:t>new feature</w:t>
            </w:r>
            <w:r w:rsidRPr="007C2DF9">
              <w:rPr>
                <w:bCs/>
                <w:noProof/>
                <w:lang w:eastAsia="zh-CN"/>
              </w:rPr>
              <w:t xml:space="preserve"> t for</w:t>
            </w:r>
            <w:r w:rsidRPr="00F267AF">
              <w:t xml:space="preserve"> </w:t>
            </w:r>
            <w:r w:rsidR="0054050C">
              <w:t xml:space="preserve">the following </w:t>
            </w:r>
            <w:proofErr w:type="spellStart"/>
            <w:r w:rsidR="0054050C">
              <w:rPr>
                <w:lang w:eastAsia="zh-CN"/>
              </w:rPr>
              <w:t>OpenAPIs</w:t>
            </w:r>
            <w:proofErr w:type="spellEnd"/>
            <w:r w:rsidR="0054050C">
              <w:rPr>
                <w:lang w:eastAsia="zh-CN"/>
              </w:rPr>
              <w:t xml:space="preserve">: 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TS29502_Nsmf_PDUSession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TS29503_Nudm_SDM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TS29505_Subscription_Data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TS29503_Nudm_UECM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TS29507_Npcf_AMPolicyControl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TS29512_Npcf_SMPolicyControl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TS29514_Npcf_PolicyAuthorization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TS29518_Namf_Communication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TS29518_Namf_Location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TS29518_Namf_MT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TS29519_Exposure_Data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TS29523_Npcf_EventExposure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TS29525_Npcf_UEPolicyControl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TS32291_Nchf_ConvergedCharging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C7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CC78C3" w:rsidRDefault="00CC78C3" w:rsidP="0032334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-Correct “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>
              <w:rPr>
                <w:noProof/>
                <w:lang w:eastAsia="zh-CN"/>
              </w:rPr>
              <w:t xml:space="preserve">” to “new feature” </w:t>
            </w:r>
            <w:r w:rsidR="00CA44D1">
              <w:rPr>
                <w:noProof/>
                <w:lang w:eastAsia="zh-CN"/>
              </w:rPr>
              <w:t>and</w:t>
            </w:r>
            <w:r w:rsidR="00323346">
              <w:rPr>
                <w:noProof/>
                <w:lang w:eastAsia="zh-CN"/>
              </w:rPr>
              <w:t xml:space="preserve"> list</w:t>
            </w:r>
            <w:r w:rsidR="00CA44D1">
              <w:rPr>
                <w:noProof/>
                <w:lang w:eastAsia="zh-CN"/>
              </w:rPr>
              <w:t xml:space="preserve"> the</w:t>
            </w:r>
            <w:r w:rsidR="00323346">
              <w:rPr>
                <w:noProof/>
                <w:lang w:eastAsia="zh-CN"/>
              </w:rPr>
              <w:t xml:space="preserve"> impacted</w:t>
            </w:r>
            <w:r w:rsidR="00CA44D1">
              <w:rPr>
                <w:noProof/>
                <w:lang w:eastAsia="zh-CN"/>
              </w:rPr>
              <w:t xml:space="preserve"> </w:t>
            </w:r>
            <w:r w:rsidR="00323346">
              <w:rPr>
                <w:noProof/>
                <w:lang w:eastAsia="zh-CN"/>
              </w:rPr>
              <w:t>Open</w:t>
            </w:r>
            <w:r w:rsidR="00CA44D1">
              <w:rPr>
                <w:noProof/>
                <w:lang w:eastAsia="zh-CN"/>
              </w:rPr>
              <w:t>API</w:t>
            </w:r>
            <w:r w:rsidR="005904D0">
              <w:rPr>
                <w:noProof/>
                <w:lang w:eastAsia="zh-CN"/>
              </w:rPr>
              <w:t>s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i</w:t>
            </w:r>
            <w:r w:rsidRPr="00CC78C3">
              <w:rPr>
                <w:noProof/>
                <w:lang w:eastAsia="zh-CN"/>
              </w:rPr>
              <w:t xml:space="preserve">n </w:t>
            </w:r>
            <w:r w:rsidRPr="00CC78C3">
              <w:rPr>
                <w:noProof/>
              </w:rPr>
              <w:t>Other comments</w:t>
            </w:r>
            <w:r w:rsidRPr="00CC78C3">
              <w:rPr>
                <w:noProof/>
              </w:rPr>
              <w:t xml:space="preserve"> in cover page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7336" w:rsidRPr="00F267AF" w:rsidRDefault="00E47336" w:rsidP="00E47336">
      <w:pPr>
        <w:pStyle w:val="4"/>
      </w:pPr>
      <w:bookmarkStart w:id="3" w:name="_Toc3974186"/>
      <w:r w:rsidRPr="00F267AF">
        <w:t>5.4.3.2</w:t>
      </w:r>
      <w:r w:rsidRPr="00F267AF">
        <w:tab/>
        <w:t xml:space="preserve">Enumeration: </w:t>
      </w:r>
      <w:proofErr w:type="spellStart"/>
      <w:r w:rsidRPr="00F267AF">
        <w:t>RatType</w:t>
      </w:r>
      <w:bookmarkEnd w:id="3"/>
      <w:proofErr w:type="spellEnd"/>
    </w:p>
    <w:p w:rsidR="00E47336" w:rsidRPr="00F267AF" w:rsidRDefault="00E47336" w:rsidP="00E47336">
      <w:pPr>
        <w:pStyle w:val="TH"/>
        <w:outlineLvl w:val="0"/>
      </w:pPr>
      <w:r w:rsidRPr="00F267AF">
        <w:t xml:space="preserve">Table 5.4.3.2-1: Enumeration </w:t>
      </w:r>
      <w:proofErr w:type="spellStart"/>
      <w:r w:rsidRPr="00F267AF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336" w:rsidRPr="00F267AF" w:rsidRDefault="00E47336" w:rsidP="00793778">
            <w:pPr>
              <w:pStyle w:val="TAH"/>
            </w:pPr>
            <w:r w:rsidRPr="00F267A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336" w:rsidRPr="00F267AF" w:rsidRDefault="00E47336" w:rsidP="00793778">
            <w:pPr>
              <w:pStyle w:val="TAH"/>
            </w:pPr>
            <w:r w:rsidRPr="00F267AF">
              <w:t>Description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New Radio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 xml:space="preserve">(WB) Evolved Universal Terrestrial Radio Access 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Wireless LAN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Virtual (see NOTE)</w:t>
            </w:r>
          </w:p>
        </w:tc>
      </w:tr>
      <w:tr w:rsidR="00E47336" w:rsidRPr="00F267AF" w:rsidTr="00793778">
        <w:trPr>
          <w:jc w:val="center"/>
          <w:ins w:id="4" w:author="l00286697" w:date="2019-04-29T20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E47336">
            <w:pPr>
              <w:pStyle w:val="TAL"/>
              <w:rPr>
                <w:ins w:id="5" w:author="l00286697" w:date="2019-04-29T20:00:00Z"/>
              </w:rPr>
            </w:pPr>
            <w:ins w:id="6" w:author="l00286697" w:date="2019-04-29T20:00:00Z">
              <w:r w:rsidRPr="00F267AF">
                <w:t>"</w:t>
              </w:r>
              <w:r>
                <w:rPr>
                  <w:rFonts w:hint="eastAsia"/>
                  <w:lang w:eastAsia="zh-CN"/>
                </w:rPr>
                <w:t>NBIOT</w:t>
              </w:r>
              <w:r w:rsidRPr="00F267A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  <w:rPr>
                <w:ins w:id="7" w:author="l00286697" w:date="2019-04-29T20:00:00Z"/>
                <w:lang w:eastAsia="zh-CN"/>
              </w:rPr>
            </w:pPr>
            <w:ins w:id="8" w:author="l00286697" w:date="2019-04-29T20:01:00Z">
              <w:r>
                <w:rPr>
                  <w:rFonts w:hint="eastAsia"/>
                  <w:lang w:eastAsia="zh-CN"/>
                </w:rPr>
                <w:t>NB IoT</w:t>
              </w:r>
            </w:ins>
          </w:p>
        </w:tc>
      </w:tr>
      <w:tr w:rsidR="00E47336" w:rsidRPr="00F267AF" w:rsidTr="00793778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N"/>
            </w:pPr>
            <w:r w:rsidRPr="00F267AF">
              <w:t>NOTE:</w:t>
            </w:r>
            <w:r w:rsidRPr="00F267AF">
              <w:tab/>
              <w:t>Virtual shall be used if the N3IWF does not know the access technology used for an untrusted non-3GPP access.</w:t>
            </w:r>
          </w:p>
        </w:tc>
      </w:tr>
    </w:tbl>
    <w:p w:rsidR="00E43D19" w:rsidRPr="00E47336" w:rsidRDefault="00E43D19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086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F0867" w:rsidRPr="004F0867" w:rsidRDefault="004F0867" w:rsidP="004F0867">
      <w:pPr>
        <w:pStyle w:val="2"/>
        <w:rPr>
          <w:lang w:eastAsia="zh-CN"/>
        </w:rPr>
      </w:pPr>
      <w:bookmarkStart w:id="9" w:name="_Toc3974283"/>
      <w:r w:rsidRPr="00F267AF">
        <w:t>A.2</w:t>
      </w:r>
      <w:r w:rsidRPr="00F267AF">
        <w:tab/>
        <w:t>Data related to Common Data Types</w:t>
      </w:r>
      <w:bookmarkEnd w:id="9"/>
    </w:p>
    <w:p w:rsidR="00E43D19" w:rsidRPr="00713C9C" w:rsidRDefault="006C158E">
      <w:pPr>
        <w:rPr>
          <w:noProof/>
          <w:lang w:eastAsia="zh-CN"/>
        </w:rPr>
      </w:pPr>
      <w:r>
        <w:rPr>
          <w:noProof/>
          <w:lang w:eastAsia="zh-CN"/>
        </w:rPr>
        <w:t>******skipped for clarity******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4F0867" w:rsidRPr="00F267AF" w:rsidRDefault="004F0867" w:rsidP="004F0867">
      <w:pPr>
        <w:pStyle w:val="PL"/>
        <w:rPr>
          <w:lang w:val="en-US"/>
        </w:rPr>
      </w:pP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4F0867" w:rsidRDefault="004F0867" w:rsidP="004F0867">
      <w:pPr>
        <w:pStyle w:val="PL"/>
        <w:rPr>
          <w:ins w:id="10" w:author="l00286697" w:date="2019-04-30T13:41:00Z"/>
          <w:lang w:val="en-US" w:eastAsia="zh-CN"/>
        </w:rPr>
      </w:pPr>
      <w:r w:rsidRPr="00F267AF">
        <w:rPr>
          <w:lang w:val="en-US"/>
        </w:rPr>
        <w:t xml:space="preserve">            - VIRTUAL</w:t>
      </w:r>
    </w:p>
    <w:p w:rsidR="004F0867" w:rsidRDefault="004F0867" w:rsidP="004F0867">
      <w:pPr>
        <w:pStyle w:val="PL"/>
        <w:rPr>
          <w:lang w:val="en-US" w:eastAsia="zh-CN"/>
        </w:rPr>
      </w:pPr>
      <w:ins w:id="11" w:author="l00286697" w:date="2019-04-30T13:41:00Z">
        <w:r w:rsidRPr="00F267AF">
          <w:rPr>
            <w:lang w:val="en-US"/>
          </w:rPr>
          <w:t xml:space="preserve">            - </w:t>
        </w:r>
        <w:r>
          <w:rPr>
            <w:rFonts w:hint="eastAsia"/>
            <w:lang w:eastAsia="zh-CN"/>
          </w:rPr>
          <w:t>NBIOT</w:t>
        </w:r>
      </w:ins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E43D19" w:rsidRDefault="00E43D19">
      <w:pPr>
        <w:rPr>
          <w:noProof/>
          <w:lang w:eastAsia="zh-CN"/>
        </w:rPr>
      </w:pPr>
    </w:p>
    <w:p w:rsidR="006C158E" w:rsidRDefault="006C158E">
      <w:pPr>
        <w:rPr>
          <w:rFonts w:hint="eastAsia"/>
          <w:noProof/>
          <w:lang w:eastAsia="zh-CN"/>
        </w:rPr>
      </w:pPr>
      <w:r>
        <w:rPr>
          <w:noProof/>
          <w:lang w:eastAsia="zh-CN"/>
        </w:rPr>
        <w:t>******skipped for clarity******</w:t>
      </w: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CE5" w:rsidRDefault="00CC5CE5">
      <w:r>
        <w:separator/>
      </w:r>
    </w:p>
  </w:endnote>
  <w:endnote w:type="continuationSeparator" w:id="0">
    <w:p w:rsidR="00CC5CE5" w:rsidRDefault="00CC5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CE5" w:rsidRDefault="00CC5CE5">
      <w:r>
        <w:separator/>
      </w:r>
    </w:p>
  </w:footnote>
  <w:footnote w:type="continuationSeparator" w:id="0">
    <w:p w:rsidR="00CC5CE5" w:rsidRDefault="00CC5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D6676">
      <w:fldChar w:fldCharType="begin"/>
    </w:r>
    <w:r w:rsidR="00374DD4">
      <w:instrText>PAGE</w:instrText>
    </w:r>
    <w:r w:rsidR="004D6676">
      <w:fldChar w:fldCharType="separate"/>
    </w:r>
    <w:r>
      <w:rPr>
        <w:noProof/>
      </w:rPr>
      <w:t>1</w:t>
    </w:r>
    <w:r w:rsidR="004D667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0143"/>
    <w:rsid w:val="00022E4A"/>
    <w:rsid w:val="000A1F6F"/>
    <w:rsid w:val="000A6394"/>
    <w:rsid w:val="000B7FED"/>
    <w:rsid w:val="000C038A"/>
    <w:rsid w:val="000C6598"/>
    <w:rsid w:val="00145D43"/>
    <w:rsid w:val="001507EF"/>
    <w:rsid w:val="00192C46"/>
    <w:rsid w:val="001A08B3"/>
    <w:rsid w:val="001A7B60"/>
    <w:rsid w:val="001B52F0"/>
    <w:rsid w:val="001B7A65"/>
    <w:rsid w:val="001C7C7E"/>
    <w:rsid w:val="001E41F3"/>
    <w:rsid w:val="0026004D"/>
    <w:rsid w:val="00260258"/>
    <w:rsid w:val="002640DD"/>
    <w:rsid w:val="00275D12"/>
    <w:rsid w:val="00284FEB"/>
    <w:rsid w:val="002860C4"/>
    <w:rsid w:val="00296C52"/>
    <w:rsid w:val="002B5741"/>
    <w:rsid w:val="0030293E"/>
    <w:rsid w:val="00305409"/>
    <w:rsid w:val="00323346"/>
    <w:rsid w:val="00347077"/>
    <w:rsid w:val="003609EF"/>
    <w:rsid w:val="0036231A"/>
    <w:rsid w:val="00374DD4"/>
    <w:rsid w:val="00396416"/>
    <w:rsid w:val="003B60D6"/>
    <w:rsid w:val="003E1A36"/>
    <w:rsid w:val="003F144A"/>
    <w:rsid w:val="003F2B19"/>
    <w:rsid w:val="00410371"/>
    <w:rsid w:val="004242F1"/>
    <w:rsid w:val="00430C5A"/>
    <w:rsid w:val="00457BAF"/>
    <w:rsid w:val="004A08D2"/>
    <w:rsid w:val="004B75B7"/>
    <w:rsid w:val="004C58A4"/>
    <w:rsid w:val="004D01D9"/>
    <w:rsid w:val="004D5755"/>
    <w:rsid w:val="004D6676"/>
    <w:rsid w:val="004E0396"/>
    <w:rsid w:val="004E1669"/>
    <w:rsid w:val="004F0867"/>
    <w:rsid w:val="0051580D"/>
    <w:rsid w:val="0054050C"/>
    <w:rsid w:val="00541530"/>
    <w:rsid w:val="00547111"/>
    <w:rsid w:val="005520B8"/>
    <w:rsid w:val="005660D4"/>
    <w:rsid w:val="00570453"/>
    <w:rsid w:val="005860F8"/>
    <w:rsid w:val="005904D0"/>
    <w:rsid w:val="00592D74"/>
    <w:rsid w:val="005D6649"/>
    <w:rsid w:val="005E2C44"/>
    <w:rsid w:val="005E74EA"/>
    <w:rsid w:val="005F263C"/>
    <w:rsid w:val="005F4FD3"/>
    <w:rsid w:val="00621188"/>
    <w:rsid w:val="006243BA"/>
    <w:rsid w:val="006257ED"/>
    <w:rsid w:val="00653824"/>
    <w:rsid w:val="00663A9D"/>
    <w:rsid w:val="00695808"/>
    <w:rsid w:val="00695C1C"/>
    <w:rsid w:val="006B46FB"/>
    <w:rsid w:val="006C158E"/>
    <w:rsid w:val="006E196D"/>
    <w:rsid w:val="006E21FB"/>
    <w:rsid w:val="006F04C4"/>
    <w:rsid w:val="00713C9C"/>
    <w:rsid w:val="00756CAC"/>
    <w:rsid w:val="0078138C"/>
    <w:rsid w:val="00792342"/>
    <w:rsid w:val="007977A8"/>
    <w:rsid w:val="007B512A"/>
    <w:rsid w:val="007C2097"/>
    <w:rsid w:val="007D6A07"/>
    <w:rsid w:val="007F7259"/>
    <w:rsid w:val="00801DD2"/>
    <w:rsid w:val="008040A8"/>
    <w:rsid w:val="008279FA"/>
    <w:rsid w:val="008626E7"/>
    <w:rsid w:val="00870EE7"/>
    <w:rsid w:val="008863B9"/>
    <w:rsid w:val="008A45A6"/>
    <w:rsid w:val="008E55FF"/>
    <w:rsid w:val="008F686C"/>
    <w:rsid w:val="009148DE"/>
    <w:rsid w:val="009176DA"/>
    <w:rsid w:val="00941E30"/>
    <w:rsid w:val="009777D9"/>
    <w:rsid w:val="00991B88"/>
    <w:rsid w:val="009956B4"/>
    <w:rsid w:val="009A5753"/>
    <w:rsid w:val="009A579D"/>
    <w:rsid w:val="009C1BE8"/>
    <w:rsid w:val="009E3297"/>
    <w:rsid w:val="009F1FFB"/>
    <w:rsid w:val="009F734F"/>
    <w:rsid w:val="00A12AC8"/>
    <w:rsid w:val="00A246B6"/>
    <w:rsid w:val="00A278B5"/>
    <w:rsid w:val="00A411D9"/>
    <w:rsid w:val="00A47E70"/>
    <w:rsid w:val="00A50CF0"/>
    <w:rsid w:val="00A7671C"/>
    <w:rsid w:val="00A97DB2"/>
    <w:rsid w:val="00AA2CBC"/>
    <w:rsid w:val="00AC5820"/>
    <w:rsid w:val="00AD1CD8"/>
    <w:rsid w:val="00B258BB"/>
    <w:rsid w:val="00B66677"/>
    <w:rsid w:val="00B67B97"/>
    <w:rsid w:val="00B7169B"/>
    <w:rsid w:val="00B968C8"/>
    <w:rsid w:val="00BA3EC5"/>
    <w:rsid w:val="00BA51D9"/>
    <w:rsid w:val="00BB5DFC"/>
    <w:rsid w:val="00BC0830"/>
    <w:rsid w:val="00BD279D"/>
    <w:rsid w:val="00BD6BB8"/>
    <w:rsid w:val="00BF2EC4"/>
    <w:rsid w:val="00C430D6"/>
    <w:rsid w:val="00C66BA2"/>
    <w:rsid w:val="00C7567D"/>
    <w:rsid w:val="00C95985"/>
    <w:rsid w:val="00C9621A"/>
    <w:rsid w:val="00CA44D1"/>
    <w:rsid w:val="00CC5026"/>
    <w:rsid w:val="00CC5CE5"/>
    <w:rsid w:val="00CC68D0"/>
    <w:rsid w:val="00CC78C3"/>
    <w:rsid w:val="00CF24B7"/>
    <w:rsid w:val="00D031B4"/>
    <w:rsid w:val="00D03F9A"/>
    <w:rsid w:val="00D06D51"/>
    <w:rsid w:val="00D24991"/>
    <w:rsid w:val="00D50255"/>
    <w:rsid w:val="00D66520"/>
    <w:rsid w:val="00D8294C"/>
    <w:rsid w:val="00DE34CF"/>
    <w:rsid w:val="00DF0245"/>
    <w:rsid w:val="00E13F3D"/>
    <w:rsid w:val="00E34898"/>
    <w:rsid w:val="00E40FFC"/>
    <w:rsid w:val="00E43D19"/>
    <w:rsid w:val="00E47336"/>
    <w:rsid w:val="00E8079D"/>
    <w:rsid w:val="00EB09B7"/>
    <w:rsid w:val="00EE7D7C"/>
    <w:rsid w:val="00F25D98"/>
    <w:rsid w:val="00F300FB"/>
    <w:rsid w:val="00F34751"/>
    <w:rsid w:val="00F72223"/>
    <w:rsid w:val="00F73A54"/>
    <w:rsid w:val="00F863A4"/>
    <w:rsid w:val="00F93FAD"/>
    <w:rsid w:val="00FA015F"/>
    <w:rsid w:val="00FB6386"/>
    <w:rsid w:val="00FC3C22"/>
    <w:rsid w:val="00FD4753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1D897C-C352-4B52-90A7-3CD3C573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4733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4F08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36781-4CF6-4EFB-AA68-C1C804AD8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Liuqingfen</cp:lastModifiedBy>
  <cp:revision>61</cp:revision>
  <cp:lastPrinted>1899-12-31T23:00:00Z</cp:lastPrinted>
  <dcterms:created xsi:type="dcterms:W3CDTF">2019-04-23T03:36:00Z</dcterms:created>
  <dcterms:modified xsi:type="dcterms:W3CDTF">2019-05-17T01:18:00Z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(3)btHnebwpS4lAQE0GAbFOl1IgX4IofwJYGwxk/2uHEefsR+WF7s+O3VTA6TSnrIDgBYcQ3+T3
MEW1QsV+P97eqWt4aHCOMOyonziTLZz7kwvkiS4YR4EbQW4pYzGu45r0d5IYrHSKxV6yH9/Z
vW+D2Er4LpYnd9Z52dRGTYBBuAINrwHFvsVktVL0rz9FVhiIO3gSFMDySWabNTcfIuJ+CmrZ
Tkle/t6ZewL4g9Pm3h</vt:lpwstr>
  </property>
  <property fmtid="{D5CDD505-2E9C-101B-9397-08002B2CF9AE}" pid="22" name="_2015_ms_pID_7253431">
    <vt:lpwstr>nGCUYhxAx0GD1r4pfbkJmNrNNpwQMuVZdRKL0ZqELLBRy75uDxbCv6
CtUZJJCvEMu9K58V6qTpaXSjI5MSFSfoCBU+8dBq3Zl7ofrvTyyDv3G+7Bhehm62zng5/JFB
rKkaGl9Poh2TtZCbQn69eVI3UvNwXBMxk93sjXXUuCar3gjeZ/vAGLyt8dfIu95uK7BXxLqu
VlFL8DPS9ou8UsF8zWotFHOVV0czANvbjKsG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1557123172</vt:lpwstr>
  </property>
</Properties>
</file>